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6D6926" w:rsidRDefault="006D6926" w:rsidP="006D692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15E44" w:rsidRPr="00215E44">
        <w:rPr>
          <w:rFonts w:ascii="GHEA Grapalat" w:hAnsi="GHEA Grapalat"/>
          <w:i w:val="0"/>
          <w:sz w:val="24"/>
          <w:szCs w:val="24"/>
        </w:rPr>
        <w:t>23</w:t>
      </w:r>
      <w:r w:rsidRPr="009044F1">
        <w:rPr>
          <w:rFonts w:ascii="GHEA Grapalat" w:hAnsi="GHEA Grapalat"/>
          <w:i w:val="0"/>
          <w:sz w:val="24"/>
          <w:szCs w:val="24"/>
        </w:rPr>
        <w:t>" "</w:t>
      </w:r>
      <w:r w:rsidR="00215E44" w:rsidRPr="00215E44">
        <w:rPr>
          <w:rFonts w:ascii="GHEA Grapalat" w:hAnsi="GHEA Grapalat"/>
          <w:i w:val="0"/>
          <w:sz w:val="24"/>
          <w:szCs w:val="24"/>
        </w:rPr>
        <w:t>апреля</w:t>
      </w:r>
      <w:r w:rsidRPr="009044F1">
        <w:rPr>
          <w:rFonts w:ascii="GHEA Grapalat" w:hAnsi="GHEA Grapalat"/>
          <w:i w:val="0"/>
          <w:sz w:val="24"/>
          <w:szCs w:val="24"/>
        </w:rPr>
        <w:t>" 20</w:t>
      </w:r>
      <w:r w:rsidR="00215E44" w:rsidRPr="00215E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412F6" w:rsidRPr="00195CDB">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15E44" w:rsidRPr="00215E44">
        <w:rPr>
          <w:rFonts w:ascii="GHEA Grapalat" w:hAnsi="GHEA Grapalat"/>
          <w:i w:val="0"/>
          <w:sz w:val="24"/>
          <w:szCs w:val="24"/>
        </w:rPr>
        <w:t>ՍԻՆԵՄԱԹԱՈՒՆ-ՀԲՄԱՇՁԲ-2026/1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215E44">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215E44" w:rsidRPr="00215E44">
        <w:rPr>
          <w:rFonts w:ascii="GHEA Grapalat" w:hAnsi="GHEA Grapalat"/>
          <w:i w:val="0"/>
          <w:sz w:val="24"/>
          <w:szCs w:val="24"/>
        </w:rPr>
        <w:t>СИНЕМА ТАУН ООО</w:t>
      </w:r>
      <w:r w:rsidRPr="009044F1">
        <w:rPr>
          <w:rFonts w:ascii="GHEA Grapalat" w:hAnsi="GHEA Grapalat"/>
          <w:i w:val="0"/>
          <w:sz w:val="24"/>
          <w:szCs w:val="24"/>
        </w:rPr>
        <w:t>, находящийся по адресу:</w:t>
      </w:r>
      <w:r w:rsidR="00215E44" w:rsidRPr="00215E44">
        <w:rPr>
          <w:rFonts w:ascii="GHEA Grapalat" w:hAnsi="GHEA Grapalat"/>
          <w:i w:val="0"/>
          <w:sz w:val="24"/>
          <w:szCs w:val="24"/>
        </w:rPr>
        <w:t xml:space="preserve"> ЕРЕВАН, НОР НОРК, УЛ. БАКУНЦА., 70</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215E44" w:rsidP="00215E44">
      <w:pPr>
        <w:pStyle w:val="BodyTextIndent"/>
        <w:widowControl w:val="0"/>
        <w:spacing w:line="240" w:lineRule="auto"/>
        <w:ind w:firstLine="0"/>
        <w:rPr>
          <w:rFonts w:ascii="GHEA Grapalat" w:hAnsi="GHEA Grapalat"/>
          <w:i w:val="0"/>
          <w:sz w:val="16"/>
          <w:szCs w:val="16"/>
        </w:rPr>
      </w:pPr>
      <w:r w:rsidRPr="00215E44">
        <w:rPr>
          <w:rFonts w:ascii="GHEA Grapalat" w:hAnsi="GHEA Grapalat"/>
          <w:i w:val="0"/>
          <w:sz w:val="24"/>
          <w:szCs w:val="24"/>
        </w:rPr>
        <w:t>изготовление и установка уличных киностудий</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215E4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15E44">
        <w:rPr>
          <w:rStyle w:val="ypks7kbdpwfgdykd3qb9"/>
          <w:rFonts w:ascii="Arial" w:hAnsi="Arial" w:cs="Arial"/>
        </w:rPr>
        <w:t>Ереван</w:t>
      </w:r>
      <w:r w:rsidR="00215E44">
        <w:t xml:space="preserve"> , </w:t>
      </w:r>
      <w:r w:rsidR="00215E44">
        <w:rPr>
          <w:rStyle w:val="ypks7kbdpwfgdykd3qb9"/>
          <w:rFonts w:ascii="Arial" w:hAnsi="Arial" w:cs="Arial"/>
        </w:rPr>
        <w:t>Нар</w:t>
      </w:r>
      <w:r w:rsidR="00215E44">
        <w:rPr>
          <w:rStyle w:val="ypks7kbdpwfgdykd3qb9"/>
        </w:rPr>
        <w:t>-</w:t>
      </w:r>
      <w:r w:rsidR="00215E44">
        <w:rPr>
          <w:rStyle w:val="ypks7kbdpwfgdykd3qb9"/>
          <w:rFonts w:ascii="Arial" w:hAnsi="Arial" w:cs="Arial"/>
        </w:rPr>
        <w:t>Дос</w:t>
      </w:r>
      <w:r w:rsidR="00215E44">
        <w:t xml:space="preserve"> </w:t>
      </w:r>
      <w:r w:rsidR="00215E44">
        <w:rPr>
          <w:rStyle w:val="ypks7kbdpwfgdykd3qb9"/>
        </w:rPr>
        <w:t>2</w:t>
      </w:r>
      <w:r w:rsidRPr="000F0CA8">
        <w:rPr>
          <w:rFonts w:ascii="GHEA Grapalat" w:hAnsi="GHEA Grapalat"/>
          <w:i w:val="0"/>
          <w:sz w:val="24"/>
          <w:szCs w:val="24"/>
        </w:rPr>
        <w:t>,</w:t>
      </w:r>
      <w:r w:rsidR="00215E44" w:rsidRPr="00215E4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215E44" w:rsidRPr="00215E44">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215E44" w:rsidRPr="00215E44">
        <w:rPr>
          <w:rFonts w:ascii="GHEA Grapalat" w:hAnsi="GHEA Grapalat"/>
          <w:i w:val="0"/>
          <w:sz w:val="24"/>
          <w:szCs w:val="24"/>
        </w:rPr>
        <w:t>05.05.2026</w:t>
      </w:r>
      <w:r w:rsidRPr="000F0CA8">
        <w:rPr>
          <w:rFonts w:ascii="GHEA Grapalat" w:hAnsi="GHEA Grapalat"/>
          <w:i w:val="0"/>
          <w:sz w:val="24"/>
          <w:szCs w:val="24"/>
        </w:rPr>
        <w:t xml:space="preserve">-го дня со дня опубликования </w:t>
      </w:r>
      <w:r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15E44" w:rsidRPr="00215E44">
        <w:rPr>
          <w:rFonts w:ascii="GHEA Grapalat" w:hAnsi="GHEA Grapalat"/>
          <w:i w:val="0"/>
          <w:sz w:val="24"/>
          <w:szCs w:val="24"/>
        </w:rPr>
        <w:t>Ереван , Нар-Дос</w:t>
      </w:r>
      <w:r w:rsidRPr="000F0CA8">
        <w:rPr>
          <w:rFonts w:ascii="GHEA Grapalat" w:hAnsi="GHEA Grapalat"/>
          <w:i w:val="0"/>
          <w:sz w:val="24"/>
          <w:szCs w:val="24"/>
        </w:rPr>
        <w:t xml:space="preserve">, в </w:t>
      </w:r>
      <w:r w:rsidR="00215E44" w:rsidRPr="00215E44">
        <w:rPr>
          <w:rFonts w:ascii="GHEA Grapalat" w:hAnsi="GHEA Grapalat"/>
          <w:i w:val="0"/>
          <w:sz w:val="24"/>
          <w:szCs w:val="24"/>
        </w:rPr>
        <w:t>12:00</w:t>
      </w:r>
      <w:r>
        <w:rPr>
          <w:rFonts w:ascii="GHEA Grapalat" w:hAnsi="GHEA Grapalat"/>
          <w:i w:val="0"/>
          <w:sz w:val="24"/>
          <w:szCs w:val="24"/>
        </w:rPr>
        <w:t xml:space="preserve"> часов "</w:t>
      </w:r>
      <w:r w:rsidR="00215E44" w:rsidRPr="00215E44">
        <w:rPr>
          <w:rFonts w:ascii="GHEA Grapalat" w:hAnsi="GHEA Grapalat"/>
          <w:i w:val="0"/>
          <w:sz w:val="24"/>
          <w:szCs w:val="24"/>
        </w:rPr>
        <w:t>05</w:t>
      </w:r>
      <w:r>
        <w:rPr>
          <w:rFonts w:ascii="GHEA Grapalat" w:hAnsi="GHEA Grapalat"/>
          <w:i w:val="0"/>
          <w:sz w:val="24"/>
          <w:szCs w:val="24"/>
        </w:rPr>
        <w:t>" "</w:t>
      </w:r>
      <w:r w:rsidR="00215E44" w:rsidRPr="00215E44">
        <w:rPr>
          <w:rFonts w:ascii="GHEA Grapalat" w:hAnsi="GHEA Grapalat"/>
          <w:i w:val="0"/>
          <w:sz w:val="24"/>
          <w:szCs w:val="24"/>
        </w:rPr>
        <w:t>05</w:t>
      </w:r>
      <w:r>
        <w:rPr>
          <w:rFonts w:ascii="GHEA Grapalat" w:hAnsi="GHEA Grapalat"/>
          <w:i w:val="0"/>
          <w:sz w:val="24"/>
          <w:szCs w:val="24"/>
        </w:rPr>
        <w:t>" "</w:t>
      </w:r>
      <w:r w:rsidR="00215E44" w:rsidRPr="00215E44">
        <w:rPr>
          <w:rFonts w:ascii="GHEA Grapalat" w:hAnsi="GHEA Grapalat"/>
          <w:i w:val="0"/>
          <w:sz w:val="24"/>
          <w:szCs w:val="24"/>
        </w:rPr>
        <w:t>2026</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15E44" w:rsidRPr="00215E44" w:rsidRDefault="00215E44" w:rsidP="00B46D58">
      <w:pPr>
        <w:pStyle w:val="BodyTextIndent"/>
        <w:widowControl w:val="0"/>
        <w:spacing w:after="160" w:line="240" w:lineRule="auto"/>
        <w:ind w:left="1701" w:firstLine="0"/>
        <w:rPr>
          <w:rFonts w:ascii="GHEA Grapalat" w:hAnsi="GHEA Grapalat"/>
          <w:i w:val="0"/>
          <w:sz w:val="24"/>
          <w:szCs w:val="24"/>
        </w:rPr>
      </w:pPr>
      <w:r w:rsidRPr="00215E44">
        <w:rPr>
          <w:rFonts w:ascii="GHEA Grapalat" w:hAnsi="GHEA Grapalat"/>
          <w:i w:val="0"/>
          <w:sz w:val="24"/>
          <w:szCs w:val="24"/>
        </w:rPr>
        <w:t xml:space="preserve">Тигран Мадоян </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E44" w:rsidRPr="00F504F9">
        <w:rPr>
          <w:rFonts w:ascii="GHEA Grapalat" w:hAnsi="GHEA Grapalat"/>
          <w:i w:val="0"/>
          <w:lang w:val="af-ZA"/>
        </w:rPr>
        <w:t>094878873</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215E44" w:rsidRPr="00F504F9">
        <w:rPr>
          <w:rFonts w:ascii="GHEA Grapalat" w:hAnsi="GHEA Grapalat"/>
          <w:i w:val="0"/>
          <w:lang w:val="af-ZA"/>
        </w:rPr>
        <w:t>tigranmadoyanshemm@gmail.com</w:t>
      </w:r>
    </w:p>
    <w:p w:rsidR="00915A97" w:rsidRPr="00D5443D" w:rsidRDefault="00754697" w:rsidP="00215E44">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215E44" w:rsidRPr="00215E44">
        <w:rPr>
          <w:rFonts w:ascii="GHEA Grapalat" w:hAnsi="GHEA Grapalat"/>
          <w:i w:val="0"/>
          <w:sz w:val="24"/>
          <w:szCs w:val="24"/>
        </w:rPr>
        <w:t>СИНЕМА ТАУН ООО</w:t>
      </w:r>
      <w:r w:rsidR="00215E44">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15E44" w:rsidRPr="00215E44">
        <w:rPr>
          <w:rFonts w:ascii="GHEA Grapalat" w:hAnsi="GHEA Grapalat"/>
          <w:i/>
        </w:rPr>
        <w:t>ՍԻՆԵՄԱԹԱՈՒՆ-ՀԲՄԱՇՁԲ-2026/1</w:t>
      </w:r>
      <w:r w:rsidR="001B32D9" w:rsidRPr="001B32D9">
        <w:rPr>
          <w:rFonts w:ascii="GHEA Grapalat" w:hAnsi="GHEA Grapalat" w:cs="Times Armenian"/>
          <w:i/>
        </w:rPr>
        <w:br/>
      </w:r>
      <w:r w:rsidR="00A46F92">
        <w:rPr>
          <w:rFonts w:ascii="GHEA Grapalat" w:hAnsi="GHEA Grapalat"/>
          <w:i/>
        </w:rPr>
        <w:t xml:space="preserve">№ </w:t>
      </w:r>
      <w:r w:rsidR="00215E44" w:rsidRPr="00215E44">
        <w:rPr>
          <w:rFonts w:ascii="GHEA Grapalat" w:hAnsi="GHEA Grapalat"/>
          <w:i/>
        </w:rPr>
        <w:t>1</w:t>
      </w:r>
      <w:r w:rsidR="00096865" w:rsidRPr="009044F1">
        <w:rPr>
          <w:rFonts w:ascii="GHEA Grapalat" w:hAnsi="GHEA Grapalat"/>
          <w:i/>
        </w:rPr>
        <w:t xml:space="preserve">от </w:t>
      </w:r>
      <w:r w:rsidR="00215E44" w:rsidRPr="00215E44">
        <w:rPr>
          <w:rFonts w:ascii="GHEA Grapalat" w:hAnsi="GHEA Grapalat"/>
          <w:i/>
        </w:rPr>
        <w:t>23.04.</w:t>
      </w:r>
      <w:r w:rsidR="00096865" w:rsidRPr="009044F1">
        <w:rPr>
          <w:rFonts w:ascii="GHEA Grapalat" w:hAnsi="GHEA Grapalat"/>
          <w:i/>
        </w:rPr>
        <w:t>20</w:t>
      </w:r>
      <w:r w:rsidR="009F10E4">
        <w:rPr>
          <w:rFonts w:ascii="GHEA Grapalat" w:hAnsi="GHEA Grapalat"/>
          <w:i/>
        </w:rPr>
        <w:t xml:space="preserve"> </w:t>
      </w:r>
      <w:r w:rsidR="00215E44" w:rsidRPr="00215E44">
        <w:rPr>
          <w:rFonts w:ascii="GHEA Grapalat" w:hAnsi="GHEA Grapalat"/>
          <w:i/>
        </w:rPr>
        <w:t>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215E44" w:rsidP="00B46D58">
      <w:pPr>
        <w:pStyle w:val="BodyText"/>
        <w:widowControl w:val="0"/>
        <w:spacing w:after="160"/>
        <w:ind w:right="-7" w:firstLine="567"/>
        <w:jc w:val="center"/>
        <w:rPr>
          <w:rFonts w:ascii="GHEA Grapalat" w:hAnsi="GHEA Grapalat"/>
        </w:rPr>
      </w:pPr>
      <w:r w:rsidRPr="00215E44">
        <w:rPr>
          <w:rFonts w:ascii="GHEA Grapalat" w:hAnsi="GHEA Grapalat"/>
          <w:i/>
        </w:rPr>
        <w:t>СИНЕМА ТАУН ООО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215E44" w:rsidRPr="00215E44">
        <w:rPr>
          <w:rFonts w:ascii="GHEA Grapalat" w:hAnsi="GHEA Grapalat"/>
          <w:smallCaps/>
        </w:rPr>
        <w:t>изготовление и установка уличных киностудий</w:t>
      </w:r>
      <w:r w:rsidR="00215E44" w:rsidRPr="009044F1">
        <w:rPr>
          <w:rFonts w:ascii="GHEA Grapalat" w:hAnsi="GHEA Grapalat"/>
        </w:rPr>
        <w:t xml:space="preserve"> </w:t>
      </w:r>
      <w:r w:rsidR="00215E44" w:rsidRPr="00215E44">
        <w:rPr>
          <w:rFonts w:ascii="GHEA Grapalat" w:hAnsi="GHEA Grapalat"/>
        </w:rPr>
        <w:t xml:space="preserve"> </w:t>
      </w:r>
      <w:r w:rsidRPr="009044F1">
        <w:rPr>
          <w:rFonts w:ascii="GHEA Grapalat" w:hAnsi="GHEA Grapalat"/>
        </w:rPr>
        <w:t xml:space="preserve">ДЛЯ НУЖД </w:t>
      </w:r>
      <w:r w:rsidR="00215E44" w:rsidRPr="00215E44">
        <w:rPr>
          <w:rFonts w:ascii="GHEA Grapalat" w:hAnsi="GHEA Grapalat"/>
        </w:rPr>
        <w:t>СИНЕМА ТАУН ООО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r w:rsidR="00515192" w:rsidRPr="00515192">
        <w:rPr>
          <w:rFonts w:ascii="GHEA Grapalat" w:hAnsi="GHEA Grapalat"/>
        </w:rPr>
        <w:lastRenderedPageBreak/>
        <w:t>НА ОТКРЫТЫЙ КОНКУРС, ОБЪЯВЛЕННЫЙ С ЦЕЛЬЮ ПРИОБРЕТЕНИЯ ИЗГОТОВЛЕНИЕ И УСТАНОВКА УЛИЧНЫХ КИНО</w:t>
      </w:r>
      <w:r w:rsidR="00515192" w:rsidRPr="00515192">
        <w:rPr>
          <w:rFonts w:ascii="GHEA Grapalat" w:hAnsi="GHEA Grapalat"/>
          <w:smallCaps/>
          <w:sz w:val="28"/>
        </w:rPr>
        <w:t>кабина</w:t>
      </w:r>
      <w:r w:rsidR="00515192" w:rsidRPr="00515192">
        <w:rPr>
          <w:rFonts w:ascii="GHEA Grapalat" w:hAnsi="GHEA Grapalat"/>
        </w:rPr>
        <w:t xml:space="preserve">  ДЛЯ НУЖД СИНЕМА ТАУН ООО</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215E44" w:rsidP="00215E44">
      <w:pPr>
        <w:widowControl w:val="0"/>
        <w:jc w:val="center"/>
        <w:rPr>
          <w:rFonts w:ascii="GHEA Grapalat" w:hAnsi="GHEA Grapalat"/>
        </w:rPr>
      </w:pPr>
      <w:r w:rsidRPr="00215E44">
        <w:rPr>
          <w:rFonts w:ascii="GHEA Grapalat" w:hAnsi="GHEA Grapalat"/>
          <w:b/>
          <w:smallCaps/>
          <w:sz w:val="28"/>
        </w:rPr>
        <w:t>изготовление и установка уличных киностудий</w:t>
      </w:r>
      <w:r w:rsidR="005D7731" w:rsidRPr="00215E44">
        <w:rPr>
          <w:rFonts w:ascii="GHEA Grapalat" w:hAnsi="GHEA Grapalat"/>
          <w:sz w:val="28"/>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215E44">
        <w:rPr>
          <w:rFonts w:ascii="GHEA Grapalat" w:hAnsi="GHEA Grapalat"/>
          <w:b/>
        </w:rPr>
        <w:t>СИНЕМА ТАУН ООО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15E44" w:rsidRPr="00215E44">
        <w:rPr>
          <w:rFonts w:ascii="GHEA Grapalat" w:hAnsi="GHEA Grapalat"/>
          <w:spacing w:val="-6"/>
        </w:rPr>
        <w:t xml:space="preserve">ՍԻՆԵՄԱԹԱՈՒՆ-ՀԲՄԱՇՁԲ-2026/1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15E44" w:rsidRDefault="00845AA5" w:rsidP="00215E44">
      <w:pPr>
        <w:widowControl w:val="0"/>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215E44" w:rsidRPr="00215E44">
        <w:rPr>
          <w:rFonts w:ascii="GHEA Grapalat" w:hAnsi="GHEA Grapalat"/>
        </w:rPr>
        <w:t xml:space="preserve">изготовление и установка уличных киностудий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215E44" w:rsidRPr="00215E44">
        <w:rPr>
          <w:rFonts w:ascii="GHEA Grapalat" w:hAnsi="GHEA Grapalat"/>
        </w:rPr>
        <w:t xml:space="preserve">СИНЕМА ТАУН ООО </w:t>
      </w:r>
      <w:r w:rsidRPr="009044F1">
        <w:rPr>
          <w:rFonts w:ascii="GHEA Grapalat" w:hAnsi="GHEA Grapalat"/>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215E44" w:rsidP="00FC4AC0">
            <w:pPr>
              <w:pStyle w:val="BodyTextIndent2"/>
              <w:widowControl w:val="0"/>
              <w:spacing w:after="120" w:line="240" w:lineRule="auto"/>
              <w:ind w:firstLine="0"/>
              <w:jc w:val="center"/>
              <w:rPr>
                <w:rFonts w:ascii="GHEA Grapalat" w:hAnsi="GHEA Grapalat"/>
                <w:sz w:val="24"/>
                <w:szCs w:val="24"/>
              </w:rPr>
            </w:pPr>
            <w:r w:rsidRPr="004D3A6D">
              <w:rPr>
                <w:rFonts w:ascii="GHEA Grapalat" w:hAnsi="GHEA Grapalat"/>
                <w:b/>
                <w:sz w:val="16"/>
              </w:rPr>
              <w:t>293800000</w:t>
            </w:r>
          </w:p>
        </w:tc>
        <w:tc>
          <w:tcPr>
            <w:tcW w:w="6601" w:type="dxa"/>
            <w:vAlign w:val="center"/>
          </w:tcPr>
          <w:p w:rsidR="00FC4AC0" w:rsidRPr="009044F1" w:rsidRDefault="00215E44" w:rsidP="00B46D58">
            <w:pPr>
              <w:pStyle w:val="BodyTextIndent2"/>
              <w:widowControl w:val="0"/>
              <w:spacing w:after="120" w:line="240" w:lineRule="auto"/>
              <w:ind w:firstLine="0"/>
              <w:rPr>
                <w:rFonts w:ascii="GHEA Grapalat" w:hAnsi="GHEA Grapalat"/>
                <w:sz w:val="24"/>
                <w:szCs w:val="24"/>
                <w:u w:val="single"/>
                <w:vertAlign w:val="subscript"/>
              </w:rPr>
            </w:pPr>
            <w:r w:rsidRPr="00215E44">
              <w:rPr>
                <w:rFonts w:ascii="GHEA Grapalat" w:hAnsi="GHEA Grapalat"/>
                <w:sz w:val="24"/>
              </w:rPr>
              <w:t>изготовление и установка уличных киностудий</w:t>
            </w:r>
          </w:p>
        </w:tc>
      </w:tr>
    </w:tbl>
    <w:p w:rsidR="00195CDB" w:rsidRDefault="00195CDB" w:rsidP="00B46D58">
      <w:pPr>
        <w:pStyle w:val="BodyTextIndent2"/>
        <w:widowControl w:val="0"/>
        <w:spacing w:after="160" w:line="240" w:lineRule="auto"/>
        <w:ind w:firstLine="567"/>
        <w:rPr>
          <w:rFonts w:ascii="GHEA Grapalat" w:hAnsi="GHEA Grapalat"/>
          <w:sz w:val="24"/>
          <w:szCs w:val="24"/>
          <w:lang w:val="en-US"/>
        </w:rPr>
      </w:pPr>
      <w:r w:rsidRPr="00195CDB">
        <w:rPr>
          <w:rFonts w:ascii="GHEA Grapalat" w:hAnsi="GHEA Grapalat"/>
          <w:sz w:val="24"/>
          <w:szCs w:val="24"/>
        </w:rPr>
        <w:t>Открытая кинотавр изготовления и установки рабочий проект и техностар представляется приглашение с прикрепленным материалом:</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bookmarkStart w:id="1" w:name="_GoBack"/>
      <w:bookmarkEnd w:id="1"/>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F4AB0" w:rsidRPr="006F4AB0">
        <w:rPr>
          <w:rFonts w:ascii="GHEA Grapalat" w:hAnsi="GHEA Grapalat"/>
          <w:sz w:val="24"/>
          <w:szCs w:val="24"/>
        </w:rPr>
        <w:t>Ереван, Нар-Дос 2</w:t>
      </w:r>
      <w:r>
        <w:rPr>
          <w:rFonts w:ascii="GHEA Grapalat" w:hAnsi="GHEA Grapalat"/>
          <w:sz w:val="24"/>
          <w:szCs w:val="24"/>
        </w:rPr>
        <w:t xml:space="preserve"> не позднее, чем "</w:t>
      </w:r>
      <w:r w:rsidR="006F4AB0" w:rsidRPr="006F4AB0">
        <w:rPr>
          <w:rFonts w:ascii="GHEA Grapalat" w:hAnsi="GHEA Grapalat"/>
          <w:sz w:val="24"/>
          <w:szCs w:val="24"/>
        </w:rPr>
        <w:t>12:00</w:t>
      </w:r>
      <w:r w:rsidR="006F4AB0">
        <w:rPr>
          <w:rFonts w:ascii="GHEA Grapalat" w:hAnsi="GHEA Grapalat"/>
          <w:sz w:val="24"/>
          <w:szCs w:val="24"/>
        </w:rPr>
        <w:t xml:space="preserve">" часов </w:t>
      </w:r>
      <w:r w:rsidR="006F4AB0" w:rsidRPr="006F4AB0">
        <w:rPr>
          <w:rFonts w:ascii="GHEA Grapalat" w:hAnsi="GHEA Grapalat"/>
          <w:sz w:val="24"/>
          <w:szCs w:val="24"/>
        </w:rPr>
        <w:t>05.05.2026</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F4AB0">
        <w:rPr>
          <w:rStyle w:val="ypks7kbdpwfgdykd3qb9"/>
          <w:rFonts w:ascii="Times New Roman" w:hAnsi="Times New Roman"/>
        </w:rPr>
        <w:t>Тигран</w:t>
      </w:r>
      <w:r w:rsidR="006F4AB0">
        <w:t xml:space="preserve"> </w:t>
      </w:r>
      <w:r w:rsidR="006F4AB0">
        <w:rPr>
          <w:rStyle w:val="ypks7kbdpwfgdykd3qb9"/>
          <w:rFonts w:ascii="Times New Roman" w:hAnsi="Times New Roman"/>
        </w:rPr>
        <w:t>Мадоян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w:t>
      </w:r>
      <w:r>
        <w:rPr>
          <w:rFonts w:ascii="GHEA Grapalat" w:hAnsi="GHEA Grapalat"/>
        </w:rPr>
        <w:lastRenderedPageBreak/>
        <w:t>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6F4AB0"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F4AB0" w:rsidRPr="006F4AB0">
        <w:rPr>
          <w:rFonts w:ascii="GHEA Grapalat" w:hAnsi="GHEA Grapalat"/>
          <w:i w:val="0"/>
          <w:sz w:val="24"/>
          <w:szCs w:val="24"/>
        </w:rPr>
        <w:t>установленному Центральным банком Республики Армения на день открытия</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875295" w:rsidRPr="00110330">
        <w:rPr>
          <w:rFonts w:ascii="GHEA Grapalat" w:hAnsi="GHEA Grapalat"/>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6F4AB0" w:rsidRPr="006F4AB0">
        <w:rPr>
          <w:rFonts w:ascii="GHEA Grapalat" w:hAnsi="GHEA Grapalat"/>
        </w:rPr>
        <w:t>10</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наличных денег, или гарантий, предоставленных банками. Причем  обеспечение должно быть действительн</w:t>
      </w:r>
      <w:r w:rsidR="006F4AB0">
        <w:rPr>
          <w:rFonts w:ascii="GHEA Grapalat" w:hAnsi="GHEA Grapalat"/>
        </w:rPr>
        <w:t xml:space="preserve">ым как минимум включительно до </w:t>
      </w:r>
      <w:r w:rsidR="006F4AB0" w:rsidRPr="006F4AB0">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0"/>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w:t>
      </w:r>
      <w:r w:rsidR="005F3820" w:rsidRPr="001775FE">
        <w:rPr>
          <w:rFonts w:ascii="GHEA Grapalat" w:hAnsi="GHEA Grapalat"/>
        </w:rPr>
        <w:lastRenderedPageBreak/>
        <w:t xml:space="preserve">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lastRenderedPageBreak/>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 xml:space="preserve">согласно </w:t>
      </w:r>
      <w:r w:rsidR="00BF154A" w:rsidRPr="00391653">
        <w:rPr>
          <w:rFonts w:ascii="GHEA Grapalat" w:hAnsi="GHEA Grapalat"/>
          <w:sz w:val="24"/>
          <w:szCs w:val="24"/>
        </w:rPr>
        <w:lastRenderedPageBreak/>
        <w:t>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5"/>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F4AB0" w:rsidRPr="006F4AB0">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C4CD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C4CD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C4CD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C4CD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C4CD0"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C4CD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F4AB0" w:rsidRPr="006F4AB0">
        <w:rPr>
          <w:rFonts w:ascii="GHEA Grapalat" w:hAnsi="GHEA Grapalat"/>
          <w:b/>
        </w:rPr>
        <w:t>ՍԻՆԵՄԱԹԱՈՒՆ-ՀԲՄԱՇՁԲ-2026/1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F4AB0" w:rsidRPr="006F4AB0">
        <w:rPr>
          <w:rFonts w:ascii="GHEA Grapalat" w:hAnsi="GHEA Grapalat"/>
          <w:b/>
        </w:rPr>
        <w:t>ՍԻՆԵՄԱԹԱՈՒՆ-ՀԲՄԱՇՁԲ-2026/1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7" w:author="Vardan" w:date="2020-06-03T18:36:00Z"/>
          <w:rFonts w:ascii="GHEA Grapalat" w:hAnsi="GHEA Grapalat"/>
          <w:i/>
          <w:sz w:val="22"/>
          <w:szCs w:val="22"/>
        </w:rPr>
      </w:pPr>
      <w:ins w:id="18"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6F4AB0" w:rsidRPr="006F4AB0">
        <w:rPr>
          <w:rFonts w:ascii="GHEA Grapalat" w:hAnsi="GHEA Grapalat"/>
          <w:b/>
          <w:sz w:val="24"/>
          <w:szCs w:val="24"/>
        </w:rPr>
        <w:t>ՍԻՆԵՄԱԹԱՈՒՆ-ՀԲՄԱՇՁԲ-2026/1</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071D1C" w:rsidRPr="00B138F3" w:rsidRDefault="007D0798" w:rsidP="006F4AB0">
      <w:pPr>
        <w:rPr>
          <w:rFonts w:ascii="GHEA Grapalat" w:hAnsi="GHEA Grapalat" w:cs="Sylfaen"/>
          <w:b/>
        </w:rPr>
      </w:pPr>
      <w:r>
        <w:rPr>
          <w:rFonts w:ascii="GHEA Grapalat" w:hAnsi="GHEA Grapalat"/>
          <w:b/>
        </w:rPr>
        <w:br w:type="page"/>
      </w:r>
      <w:r w:rsidR="00B2572B"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F4AB0" w:rsidRPr="006F4AB0">
        <w:rPr>
          <w:rFonts w:ascii="GHEA Grapalat" w:hAnsi="GHEA Grapalat"/>
          <w:b/>
          <w:sz w:val="24"/>
          <w:szCs w:val="24"/>
        </w:rPr>
        <w:t>ՍԻՆԵՄԱԹԱՈՒՆ-ՀԲՄԱՇՁԲ-2026/1</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9"/>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20"/>
        <w:t>19</w:t>
      </w:r>
      <w:r w:rsidRPr="00861440">
        <w:rPr>
          <w:rFonts w:ascii="GHEA Grapalat" w:hAnsi="GHEA Grapalat"/>
          <w:spacing w:val="-4"/>
        </w:rPr>
        <w:t>.</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2"/>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23"/>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4"/>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w:t>
      </w:r>
      <w:r w:rsidRPr="009F3DC7">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w:t>
      </w:r>
      <w:r w:rsidRPr="009F3DC7">
        <w:rPr>
          <w:rFonts w:ascii="GHEA Grapalat" w:hAnsi="GHEA Grapalat"/>
        </w:rPr>
        <w:lastRenderedPageBreak/>
        <w:t>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6"/>
              <w:t>**</w:t>
            </w:r>
          </w:p>
        </w:tc>
      </w:tr>
      <w:tr w:rsidR="00BB28C8" w:rsidRPr="00F8360E" w:rsidTr="003D2146">
        <w:trPr>
          <w:jc w:val="center"/>
        </w:trPr>
        <w:tc>
          <w:tcPr>
            <w:tcW w:w="1765" w:type="dxa"/>
          </w:tcPr>
          <w:p w:rsidR="00BB28C8" w:rsidRPr="006F4AB0" w:rsidRDefault="006F4AB0"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BB28C8" w:rsidRPr="00F8360E" w:rsidRDefault="006F4AB0" w:rsidP="003D2146">
            <w:pPr>
              <w:widowControl w:val="0"/>
              <w:spacing w:after="120"/>
              <w:ind w:firstLine="567"/>
              <w:jc w:val="center"/>
              <w:rPr>
                <w:rFonts w:ascii="GHEA Grapalat" w:hAnsi="GHEA Grapalat"/>
                <w:sz w:val="16"/>
                <w:szCs w:val="16"/>
              </w:rPr>
            </w:pPr>
            <w:r w:rsidRPr="006F4AB0">
              <w:rPr>
                <w:rFonts w:ascii="GHEA Grapalat" w:hAnsi="GHEA Grapalat"/>
                <w:sz w:val="16"/>
                <w:szCs w:val="16"/>
              </w:rPr>
              <w:t>Изготовление и установка уличных киностудий</w:t>
            </w:r>
          </w:p>
        </w:tc>
        <w:tc>
          <w:tcPr>
            <w:tcW w:w="1134" w:type="dxa"/>
          </w:tcPr>
          <w:p w:rsidR="00BB28C8" w:rsidRPr="00F8360E" w:rsidRDefault="006F4AB0" w:rsidP="003D2146">
            <w:pPr>
              <w:widowControl w:val="0"/>
              <w:spacing w:after="120"/>
              <w:ind w:firstLine="567"/>
              <w:jc w:val="center"/>
              <w:rPr>
                <w:rFonts w:ascii="GHEA Grapalat" w:hAnsi="GHEA Grapalat"/>
                <w:sz w:val="16"/>
                <w:szCs w:val="16"/>
              </w:rPr>
            </w:pPr>
            <w:r w:rsidRPr="006F4AB0">
              <w:rPr>
                <w:rFonts w:ascii="GHEA Grapalat" w:hAnsi="GHEA Grapalat"/>
                <w:sz w:val="16"/>
                <w:szCs w:val="16"/>
              </w:rPr>
              <w:t>Работы по изготовлению и установке 45 наружных кинозалов в рамках программы создания киногородка» Мецамор "для нужд ООО "Синема Таун". Перед изготовлением и установкой наружных кинотеатров их технические характеристики, товарные и гарантийны</w:t>
            </w:r>
            <w:r w:rsidRPr="006F4AB0">
              <w:rPr>
                <w:rFonts w:ascii="GHEA Grapalat" w:hAnsi="GHEA Grapalat"/>
                <w:sz w:val="16"/>
                <w:szCs w:val="16"/>
              </w:rPr>
              <w:lastRenderedPageBreak/>
              <w:t>е сроки должны быть предварительно согласованы с заказчиком в письменной форме</w:t>
            </w:r>
          </w:p>
        </w:tc>
        <w:tc>
          <w:tcPr>
            <w:tcW w:w="992" w:type="dxa"/>
          </w:tcPr>
          <w:p w:rsidR="00BB28C8" w:rsidRPr="00F8360E" w:rsidRDefault="006F4AB0" w:rsidP="006F4AB0">
            <w:pPr>
              <w:widowControl w:val="0"/>
              <w:spacing w:after="120"/>
              <w:rPr>
                <w:rFonts w:ascii="GHEA Grapalat" w:hAnsi="GHEA Grapalat"/>
                <w:sz w:val="16"/>
                <w:szCs w:val="16"/>
              </w:rPr>
            </w:pPr>
            <w:r w:rsidRPr="006F4AB0">
              <w:rPr>
                <w:rFonts w:ascii="GHEA Grapalat" w:hAnsi="GHEA Grapalat"/>
                <w:sz w:val="16"/>
                <w:szCs w:val="16"/>
              </w:rPr>
              <w:lastRenderedPageBreak/>
              <w:t>драм</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6F4AB0" w:rsidP="003D2146">
            <w:pPr>
              <w:widowControl w:val="0"/>
              <w:spacing w:after="120"/>
              <w:ind w:firstLine="567"/>
              <w:jc w:val="center"/>
              <w:rPr>
                <w:rFonts w:ascii="GHEA Grapalat" w:hAnsi="GHEA Grapalat"/>
                <w:sz w:val="16"/>
                <w:szCs w:val="16"/>
              </w:rPr>
            </w:pPr>
            <w:r w:rsidRPr="006F4AB0">
              <w:rPr>
                <w:rFonts w:ascii="GHEA Grapalat" w:hAnsi="GHEA Grapalat"/>
                <w:sz w:val="16"/>
                <w:szCs w:val="16"/>
              </w:rPr>
              <w:t>Г. Мецамор, 3-й квартал, ул. 14/1</w:t>
            </w:r>
          </w:p>
        </w:tc>
        <w:tc>
          <w:tcPr>
            <w:tcW w:w="851" w:type="dxa"/>
          </w:tcPr>
          <w:p w:rsidR="00BB28C8" w:rsidRPr="006F4AB0" w:rsidRDefault="006F4AB0" w:rsidP="006F4AB0">
            <w:pPr>
              <w:widowControl w:val="0"/>
              <w:spacing w:after="120"/>
              <w:ind w:firstLine="567"/>
              <w:jc w:val="center"/>
              <w:rPr>
                <w:rFonts w:ascii="GHEA Grapalat" w:hAnsi="GHEA Grapalat"/>
                <w:sz w:val="16"/>
                <w:szCs w:val="16"/>
              </w:rPr>
            </w:pPr>
            <w:r w:rsidRPr="006F4AB0">
              <w:rPr>
                <w:rFonts w:ascii="GHEA Grapalat" w:hAnsi="GHEA Grapalat"/>
                <w:sz w:val="16"/>
                <w:szCs w:val="16"/>
              </w:rPr>
              <w:t xml:space="preserve">для </w:t>
            </w:r>
            <w:r w:rsidR="00515192">
              <w:rPr>
                <w:rFonts w:ascii="GHEA Grapalat" w:hAnsi="GHEA Grapalat"/>
                <w:color w:val="000000"/>
                <w:sz w:val="16"/>
                <w:szCs w:val="16"/>
              </w:rPr>
              <w:t>14</w:t>
            </w:r>
            <w:r w:rsidR="00515192" w:rsidRPr="002D624B">
              <w:rPr>
                <w:rFonts w:ascii="GHEA Grapalat" w:hAnsi="GHEA Grapalat"/>
                <w:color w:val="000000"/>
                <w:sz w:val="16"/>
                <w:szCs w:val="16"/>
              </w:rPr>
              <w:t>-17, 24-43</w:t>
            </w:r>
            <w:r w:rsidR="00515192" w:rsidRPr="009C0456">
              <w:rPr>
                <w:rFonts w:ascii="GHEA Grapalat" w:hAnsi="GHEA Grapalat"/>
                <w:color w:val="000000"/>
                <w:sz w:val="16"/>
                <w:szCs w:val="16"/>
              </w:rPr>
              <w:t xml:space="preserve"> </w:t>
            </w:r>
            <w:r w:rsidRPr="006F4AB0">
              <w:rPr>
                <w:rFonts w:ascii="GHEA Grapalat" w:hAnsi="GHEA Grapalat"/>
                <w:sz w:val="16"/>
                <w:szCs w:val="16"/>
              </w:rPr>
              <w:t>киностенд даты вступления контракта в силу до 30.06.2026, для остальных 25 киностенд -до 30.11.2026</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7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273"/>
        <w:gridCol w:w="1617"/>
        <w:gridCol w:w="864"/>
        <w:gridCol w:w="731"/>
        <w:gridCol w:w="914"/>
        <w:gridCol w:w="14"/>
      </w:tblGrid>
      <w:tr w:rsidR="00BB28C8" w:rsidRPr="00D25446" w:rsidTr="00C420BA">
        <w:trPr>
          <w:trHeight w:val="303"/>
          <w:jc w:val="center"/>
        </w:trPr>
        <w:tc>
          <w:tcPr>
            <w:tcW w:w="7818" w:type="dxa"/>
            <w:gridSpan w:val="7"/>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C420BA">
        <w:trPr>
          <w:trHeight w:val="1638"/>
          <w:jc w:val="center"/>
        </w:trPr>
        <w:tc>
          <w:tcPr>
            <w:tcW w:w="1405"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2273"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1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2522" w:type="dxa"/>
            <w:gridSpan w:val="4"/>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420BA">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8"/>
              <w:t>**</w:t>
            </w:r>
          </w:p>
        </w:tc>
      </w:tr>
      <w:tr w:rsidR="00C420BA" w:rsidRPr="00D25446" w:rsidTr="00C420BA">
        <w:trPr>
          <w:gridAfter w:val="1"/>
          <w:wAfter w:w="14" w:type="dxa"/>
          <w:cantSplit/>
          <w:trHeight w:val="1016"/>
          <w:jc w:val="center"/>
        </w:trPr>
        <w:tc>
          <w:tcPr>
            <w:tcW w:w="1405" w:type="dxa"/>
            <w:vAlign w:val="center"/>
          </w:tcPr>
          <w:p w:rsidR="00C420BA" w:rsidRPr="00D25446" w:rsidRDefault="00C420BA" w:rsidP="003D2146">
            <w:pPr>
              <w:widowControl w:val="0"/>
              <w:spacing w:after="120"/>
              <w:ind w:left="-43"/>
              <w:jc w:val="center"/>
              <w:rPr>
                <w:rFonts w:ascii="GHEA Grapalat" w:hAnsi="GHEA Grapalat"/>
                <w:sz w:val="16"/>
                <w:szCs w:val="16"/>
              </w:rPr>
            </w:pPr>
          </w:p>
        </w:tc>
        <w:tc>
          <w:tcPr>
            <w:tcW w:w="2273" w:type="dxa"/>
            <w:vAlign w:val="center"/>
          </w:tcPr>
          <w:p w:rsidR="00C420BA" w:rsidRPr="00D25446" w:rsidRDefault="00C420BA" w:rsidP="003D2146">
            <w:pPr>
              <w:widowControl w:val="0"/>
              <w:spacing w:after="120"/>
              <w:ind w:left="-43"/>
              <w:jc w:val="center"/>
              <w:rPr>
                <w:rFonts w:ascii="GHEA Grapalat" w:hAnsi="GHEA Grapalat"/>
                <w:sz w:val="16"/>
                <w:szCs w:val="16"/>
              </w:rPr>
            </w:pPr>
          </w:p>
        </w:tc>
        <w:tc>
          <w:tcPr>
            <w:tcW w:w="1617" w:type="dxa"/>
            <w:vAlign w:val="center"/>
          </w:tcPr>
          <w:p w:rsidR="00C420BA" w:rsidRPr="00D25446" w:rsidRDefault="00C420BA" w:rsidP="003D2146">
            <w:pPr>
              <w:widowControl w:val="0"/>
              <w:spacing w:after="120"/>
              <w:ind w:left="-43"/>
              <w:jc w:val="center"/>
              <w:rPr>
                <w:rFonts w:ascii="GHEA Grapalat" w:hAnsi="GHEA Grapalat"/>
                <w:sz w:val="16"/>
                <w:szCs w:val="16"/>
              </w:rPr>
            </w:pPr>
          </w:p>
        </w:tc>
        <w:tc>
          <w:tcPr>
            <w:tcW w:w="864" w:type="dxa"/>
            <w:vAlign w:val="center"/>
          </w:tcPr>
          <w:p w:rsidR="00C420BA" w:rsidRPr="00D25446" w:rsidRDefault="00C420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731" w:type="dxa"/>
            <w:vAlign w:val="center"/>
          </w:tcPr>
          <w:p w:rsidR="00C420BA" w:rsidRPr="00D25446" w:rsidRDefault="00C420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914" w:type="dxa"/>
            <w:vAlign w:val="center"/>
          </w:tcPr>
          <w:p w:rsidR="00C420BA" w:rsidRPr="00C420BA" w:rsidRDefault="00C420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C420BA" w:rsidRPr="00D25446" w:rsidTr="00C420BA">
        <w:trPr>
          <w:gridAfter w:val="1"/>
          <w:wAfter w:w="14" w:type="dxa"/>
          <w:cantSplit/>
          <w:trHeight w:val="1016"/>
          <w:jc w:val="center"/>
        </w:trPr>
        <w:tc>
          <w:tcPr>
            <w:tcW w:w="1405" w:type="dxa"/>
            <w:vAlign w:val="center"/>
          </w:tcPr>
          <w:p w:rsidR="00C420BA" w:rsidRPr="00C420BA" w:rsidRDefault="00C420BA" w:rsidP="003D2146">
            <w:pPr>
              <w:widowControl w:val="0"/>
              <w:spacing w:after="120"/>
              <w:ind w:left="-43"/>
              <w:jc w:val="center"/>
              <w:rPr>
                <w:rFonts w:ascii="GHEA Grapalat" w:hAnsi="GHEA Grapalat"/>
                <w:sz w:val="16"/>
                <w:szCs w:val="16"/>
              </w:rPr>
            </w:pPr>
            <w:r w:rsidRPr="00C420BA">
              <w:rPr>
                <w:rFonts w:ascii="GHEA Grapalat" w:hAnsi="GHEA Grapalat"/>
                <w:sz w:val="16"/>
                <w:szCs w:val="16"/>
              </w:rPr>
              <w:t>1</w:t>
            </w:r>
          </w:p>
        </w:tc>
        <w:tc>
          <w:tcPr>
            <w:tcW w:w="2273" w:type="dxa"/>
          </w:tcPr>
          <w:p w:rsidR="00C420BA" w:rsidRPr="00C420BA" w:rsidRDefault="00C420BA" w:rsidP="00A32335">
            <w:pPr>
              <w:widowControl w:val="0"/>
              <w:spacing w:after="120"/>
              <w:ind w:firstLine="567"/>
              <w:jc w:val="center"/>
              <w:rPr>
                <w:rFonts w:ascii="GHEA Grapalat" w:hAnsi="GHEA Grapalat"/>
                <w:sz w:val="16"/>
                <w:szCs w:val="16"/>
              </w:rPr>
            </w:pPr>
            <w:r w:rsidRPr="00C420BA">
              <w:rPr>
                <w:rFonts w:ascii="GHEA Grapalat" w:hAnsi="GHEA Grapalat"/>
                <w:sz w:val="16"/>
                <w:szCs w:val="16"/>
              </w:rPr>
              <w:t>1</w:t>
            </w:r>
          </w:p>
        </w:tc>
        <w:tc>
          <w:tcPr>
            <w:tcW w:w="1617" w:type="dxa"/>
          </w:tcPr>
          <w:p w:rsidR="00C420BA" w:rsidRPr="00F8360E" w:rsidRDefault="00C420BA" w:rsidP="00A32335">
            <w:pPr>
              <w:widowControl w:val="0"/>
              <w:spacing w:after="120"/>
              <w:ind w:firstLine="567"/>
              <w:jc w:val="center"/>
              <w:rPr>
                <w:rFonts w:ascii="GHEA Grapalat" w:hAnsi="GHEA Grapalat"/>
                <w:sz w:val="16"/>
                <w:szCs w:val="16"/>
              </w:rPr>
            </w:pPr>
            <w:r w:rsidRPr="006F4AB0">
              <w:rPr>
                <w:rFonts w:ascii="GHEA Grapalat" w:hAnsi="GHEA Grapalat"/>
                <w:sz w:val="16"/>
                <w:szCs w:val="16"/>
              </w:rPr>
              <w:t>Изготовление и установка уличных киностудий</w:t>
            </w:r>
          </w:p>
        </w:tc>
        <w:tc>
          <w:tcPr>
            <w:tcW w:w="864" w:type="dxa"/>
            <w:vAlign w:val="center"/>
          </w:tcPr>
          <w:p w:rsidR="00C420BA" w:rsidRPr="00D25446" w:rsidRDefault="00C420BA" w:rsidP="00A32335">
            <w:pPr>
              <w:widowControl w:val="0"/>
              <w:spacing w:after="120"/>
              <w:ind w:left="-43"/>
              <w:jc w:val="center"/>
              <w:rPr>
                <w:rFonts w:ascii="GHEA Grapalat" w:hAnsi="GHEA Grapalat" w:cs="Arial"/>
                <w:sz w:val="16"/>
                <w:szCs w:val="16"/>
              </w:rPr>
            </w:pPr>
            <w:r>
              <w:rPr>
                <w:rFonts w:ascii="GHEA Grapalat" w:hAnsi="GHEA Grapalat"/>
                <w:sz w:val="16"/>
                <w:szCs w:val="16"/>
                <w:lang w:val="hy-AM"/>
              </w:rPr>
              <w:t>30</w:t>
            </w:r>
            <w:r w:rsidRPr="00D25446">
              <w:rPr>
                <w:rFonts w:ascii="GHEA Grapalat" w:hAnsi="GHEA Grapalat"/>
                <w:sz w:val="16"/>
                <w:szCs w:val="16"/>
              </w:rPr>
              <w:t>%</w:t>
            </w:r>
          </w:p>
        </w:tc>
        <w:tc>
          <w:tcPr>
            <w:tcW w:w="731" w:type="dxa"/>
            <w:vAlign w:val="center"/>
          </w:tcPr>
          <w:p w:rsidR="00C420BA" w:rsidRPr="00D25446" w:rsidRDefault="00C420BA" w:rsidP="00A32335">
            <w:pPr>
              <w:widowControl w:val="0"/>
              <w:spacing w:after="120"/>
              <w:ind w:left="-43"/>
              <w:jc w:val="center"/>
              <w:rPr>
                <w:rFonts w:ascii="GHEA Grapalat" w:hAnsi="GHEA Grapalat" w:cs="Arial"/>
                <w:sz w:val="16"/>
                <w:szCs w:val="16"/>
              </w:rPr>
            </w:pPr>
            <w:r>
              <w:rPr>
                <w:rFonts w:ascii="GHEA Grapalat" w:hAnsi="GHEA Grapalat"/>
                <w:sz w:val="16"/>
                <w:szCs w:val="16"/>
                <w:lang w:val="hy-AM"/>
              </w:rPr>
              <w:t>70</w:t>
            </w:r>
            <w:r w:rsidRPr="00D25446">
              <w:rPr>
                <w:rFonts w:ascii="GHEA Grapalat" w:hAnsi="GHEA Grapalat"/>
                <w:sz w:val="16"/>
                <w:szCs w:val="16"/>
              </w:rPr>
              <w:t>%</w:t>
            </w:r>
          </w:p>
        </w:tc>
        <w:tc>
          <w:tcPr>
            <w:tcW w:w="914" w:type="dxa"/>
            <w:vAlign w:val="center"/>
          </w:tcPr>
          <w:p w:rsidR="00C420BA" w:rsidRPr="00D25446" w:rsidRDefault="00C420BA" w:rsidP="00A32335">
            <w:pPr>
              <w:widowControl w:val="0"/>
              <w:spacing w:after="120"/>
              <w:ind w:left="-43"/>
              <w:jc w:val="center"/>
              <w:rPr>
                <w:rFonts w:ascii="GHEA Grapalat" w:hAnsi="GHEA Grapalat" w:cs="Arial"/>
                <w:sz w:val="16"/>
                <w:szCs w:val="16"/>
              </w:rPr>
            </w:pPr>
            <w:r w:rsidRPr="00C420BA">
              <w:rPr>
                <w:rFonts w:ascii="GHEA Grapalat" w:hAnsi="GHEA Grapalat"/>
                <w:sz w:val="16"/>
                <w:szCs w:val="16"/>
              </w:rPr>
              <w:t>100</w:t>
            </w:r>
            <w:r w:rsidRPr="00D25446">
              <w:rPr>
                <w:rFonts w:ascii="GHEA Grapalat" w:hAnsi="GHEA Grapalat"/>
                <w:sz w:val="16"/>
                <w:szCs w:val="16"/>
              </w:rPr>
              <w:t>%</w:t>
            </w:r>
          </w:p>
        </w:tc>
      </w:tr>
    </w:tbl>
    <w:p w:rsidR="00BB28C8" w:rsidRPr="00C420B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C420BA" w:rsidRDefault="00BB28C8" w:rsidP="003D2146">
            <w:pPr>
              <w:widowControl w:val="0"/>
              <w:jc w:val="center"/>
              <w:rPr>
                <w:rFonts w:ascii="GHEA Grapalat" w:hAnsi="GHEA Grapalat"/>
              </w:rPr>
            </w:pPr>
            <w:r w:rsidRPr="00C420BA">
              <w:rPr>
                <w:rFonts w:ascii="GHEA Grapalat" w:hAnsi="GHEA Grapalat"/>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proofErr w:type="gramStart"/>
      <w:r w:rsidRPr="00EB1587">
        <w:rPr>
          <w:rFonts w:ascii="GHEA Grapalat" w:hAnsi="GHEA Grapalat" w:cs="Sylfaen"/>
          <w:sz w:val="16"/>
          <w:szCs w:val="16"/>
        </w:rPr>
        <w:t>при</w:t>
      </w:r>
      <w:proofErr w:type="gramEnd"/>
      <w:r w:rsidRPr="00EB1587">
        <w:rPr>
          <w:rFonts w:ascii="GHEA Grapalat" w:hAnsi="GHEA Grapalat" w:cs="Sylfaen"/>
          <w:sz w:val="16"/>
          <w:szCs w:val="16"/>
        </w:rPr>
        <w:t xml:space="preserve">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p>
    <w:sectPr w:rsidR="00B80444" w:rsidSect="00D37F0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CD0" w:rsidRDefault="00AC4CD0">
      <w:r>
        <w:separator/>
      </w:r>
    </w:p>
  </w:endnote>
  <w:endnote w:type="continuationSeparator" w:id="0">
    <w:p w:rsidR="00AC4CD0" w:rsidRDefault="00AC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95CDB">
          <w:rPr>
            <w:rFonts w:ascii="GHEA Grapalat" w:hAnsi="GHEA Grapalat"/>
            <w:noProof/>
            <w:sz w:val="24"/>
            <w:szCs w:val="24"/>
          </w:rPr>
          <w:t>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CD0" w:rsidRDefault="00AC4CD0">
      <w:r>
        <w:separator/>
      </w:r>
    </w:p>
  </w:footnote>
  <w:footnote w:type="continuationSeparator" w:id="0">
    <w:p w:rsidR="00AC4CD0" w:rsidRDefault="00AC4CD0">
      <w:r>
        <w:continuationSeparator/>
      </w:r>
    </w:p>
  </w:footnote>
  <w:footnote w:id="1">
    <w:p w:rsidR="009F799F" w:rsidRPr="00793343" w:rsidRDefault="009F79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F799F" w:rsidRPr="008842CE" w:rsidRDefault="009F799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F799F" w:rsidRPr="00803069" w:rsidRDefault="009F799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w:t>
      </w:r>
      <w:r w:rsidRPr="00803069">
        <w:rPr>
          <w:rFonts w:ascii="GHEA Grapalat" w:hAnsi="GHEA Grapalat"/>
          <w:i/>
          <w:sz w:val="20"/>
          <w:szCs w:val="20"/>
        </w:rPr>
        <w:t>Настоящий пункт, а также 7-й раздел первой части приглашения  исключаются из приглашения, если :</w:t>
      </w:r>
    </w:p>
    <w:p w:rsidR="009F799F" w:rsidRPr="00803069" w:rsidDel="0014408D" w:rsidRDefault="009F799F"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F799F" w:rsidRPr="00803069"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F799F" w:rsidRPr="00803069" w:rsidRDefault="009F799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F799F" w:rsidRPr="00D3436F"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F799F" w:rsidRPr="008842CE" w:rsidRDefault="009F799F" w:rsidP="001831C4">
      <w:pPr>
        <w:pStyle w:val="FootnoteText"/>
        <w:widowControl w:val="0"/>
        <w:jc w:val="both"/>
        <w:rPr>
          <w:rFonts w:ascii="GHEA Grapalat" w:hAnsi="GHEA Grapalat"/>
          <w:lang w:val="af-ZA"/>
        </w:rPr>
      </w:pPr>
    </w:p>
    <w:p w:rsidR="009F799F" w:rsidRPr="008842CE" w:rsidRDefault="009F799F" w:rsidP="008842CE">
      <w:pPr>
        <w:pStyle w:val="FootnoteText"/>
        <w:widowControl w:val="0"/>
        <w:jc w:val="both"/>
        <w:rPr>
          <w:rFonts w:ascii="GHEA Grapalat" w:hAnsi="GHEA Grapalat"/>
          <w:lang w:val="af-ZA"/>
        </w:rPr>
      </w:pPr>
    </w:p>
  </w:footnote>
  <w:footnote w:id="4">
    <w:p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9F799F" w:rsidRPr="00C24DBE" w:rsidRDefault="009F799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FootnoteText"/>
        <w:jc w:val="both"/>
        <w:rPr>
          <w:rFonts w:asciiTheme="minorHAnsi" w:hAnsiTheme="minorHAnsi"/>
        </w:rPr>
      </w:pPr>
    </w:p>
    <w:p w:rsidR="009F799F" w:rsidRPr="00D3436F" w:rsidRDefault="009F79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FootnoteText"/>
        <w:rPr>
          <w:rFonts w:asciiTheme="minorHAnsi" w:hAnsiTheme="minorHAnsi"/>
        </w:rPr>
      </w:pPr>
    </w:p>
  </w:footnote>
  <w:footnote w:id="7">
    <w:p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9F799F" w:rsidRPr="00035859" w:rsidRDefault="009F799F"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F799F" w:rsidRPr="00035859" w:rsidRDefault="009F799F"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F799F" w:rsidRPr="00035859" w:rsidRDefault="009F799F"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F799F" w:rsidRPr="000811C1" w:rsidRDefault="009F799F">
      <w:pPr>
        <w:pStyle w:val="FootnoteText"/>
        <w:rPr>
          <w:rFonts w:asciiTheme="minorHAnsi" w:hAnsiTheme="minorHAnsi"/>
        </w:rPr>
      </w:pPr>
    </w:p>
  </w:footnote>
  <w:footnote w:id="9">
    <w:p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10">
    <w:p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00690CC2">
        <w:rPr>
          <w:rFonts w:ascii="Cambria" w:hAnsi="Cambria"/>
          <w:i/>
          <w:sz w:val="18"/>
          <w:szCs w:val="18"/>
        </w:rPr>
        <w:t>а</w:t>
      </w:r>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9F799F" w:rsidRPr="00F41D1E" w:rsidRDefault="00690CC2"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FootnoteText"/>
        <w:jc w:val="both"/>
        <w:rPr>
          <w:rFonts w:asciiTheme="minorHAnsi" w:hAnsiTheme="minorHAnsi"/>
          <w:i/>
        </w:rPr>
      </w:pPr>
    </w:p>
    <w:p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FootnoteText"/>
        <w:jc w:val="both"/>
        <w:rPr>
          <w:rFonts w:asciiTheme="minorHAnsi" w:hAnsiTheme="minorHAnsi"/>
          <w:i/>
        </w:rPr>
      </w:pPr>
    </w:p>
    <w:p w:rsidR="009F799F" w:rsidRDefault="009F799F" w:rsidP="00C67FAB">
      <w:pPr>
        <w:pStyle w:val="FootnoteText"/>
        <w:jc w:val="both"/>
        <w:rPr>
          <w:rFonts w:asciiTheme="minorHAnsi" w:hAnsiTheme="minorHAnsi"/>
        </w:rPr>
      </w:pPr>
    </w:p>
    <w:p w:rsidR="009F799F" w:rsidRPr="002B487D" w:rsidRDefault="009F799F"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FootnoteText"/>
        <w:jc w:val="both"/>
        <w:rPr>
          <w:rFonts w:asciiTheme="minorHAnsi" w:hAnsiTheme="minorHAnsi"/>
          <w:i/>
        </w:rPr>
      </w:pPr>
    </w:p>
  </w:footnote>
  <w:footnote w:id="11">
    <w:p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FootnoteText"/>
        <w:rPr>
          <w:rFonts w:ascii="Sylfaen" w:hAnsi="Sylfaen"/>
          <w:sz w:val="18"/>
          <w:szCs w:val="18"/>
        </w:rPr>
      </w:pPr>
    </w:p>
  </w:footnote>
  <w:footnote w:id="13">
    <w:p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F799F" w:rsidRPr="00900E5A" w:rsidRDefault="009F79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F799F" w:rsidRPr="005F2C25" w:rsidRDefault="009F799F">
      <w:pPr>
        <w:pStyle w:val="FootnoteText"/>
        <w:rPr>
          <w:rFonts w:ascii="Times New Roman" w:hAnsi="Times New Roman"/>
        </w:rPr>
      </w:pPr>
    </w:p>
  </w:footnote>
  <w:footnote w:id="16">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FootnoteText"/>
        <w:rPr>
          <w:rFonts w:asciiTheme="minorHAnsi" w:hAnsiTheme="minorHAnsi"/>
          <w:i/>
          <w:lang w:val="af-ZA"/>
        </w:rPr>
      </w:pPr>
    </w:p>
  </w:footnote>
  <w:footnote w:id="17">
    <w:p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19">
    <w:p w:rsidR="009F799F" w:rsidRPr="00124BE9" w:rsidRDefault="009F799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F799F" w:rsidRDefault="009F799F"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F799F" w:rsidRPr="00EB336B" w:rsidRDefault="009F799F"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F21C0D" w:rsidRDefault="009F799F" w:rsidP="00A45057">
      <w:pPr>
        <w:pStyle w:val="FootnoteText"/>
        <w:widowControl w:val="0"/>
        <w:jc w:val="both"/>
        <w:rPr>
          <w:lang w:val="hy-AM"/>
        </w:rPr>
      </w:pPr>
    </w:p>
    <w:p w:rsidR="009F799F" w:rsidRPr="004D38C0" w:rsidRDefault="009F799F" w:rsidP="00BB28C8">
      <w:pPr>
        <w:pStyle w:val="FootnoteText"/>
      </w:pPr>
    </w:p>
  </w:footnote>
  <w:footnote w:id="21">
    <w:p w:rsidR="009F799F" w:rsidRPr="00AA52B7" w:rsidRDefault="009F799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124BE9" w:rsidRDefault="009F799F" w:rsidP="00BB28C8">
      <w:pPr>
        <w:pStyle w:val="FootnoteText"/>
        <w:widowControl w:val="0"/>
        <w:jc w:val="both"/>
        <w:rPr>
          <w:rFonts w:ascii="GHEA Grapalat" w:hAnsi="GHEA Grapalat"/>
          <w:lang w:val="hy-AM"/>
        </w:rPr>
      </w:pPr>
      <w:r w:rsidRPr="00124BE9">
        <w:rPr>
          <w:rFonts w:ascii="GHEA Grapalat" w:hAnsi="GHEA Grapalat"/>
          <w:i/>
        </w:rPr>
        <w:t>.</w:t>
      </w:r>
    </w:p>
  </w:footnote>
  <w:footnote w:id="22">
    <w:p w:rsidR="009F799F" w:rsidRPr="00124BE9" w:rsidRDefault="009F799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F799F" w:rsidRPr="00124BE9" w:rsidRDefault="009F799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F799F" w:rsidRPr="00124BE9" w:rsidRDefault="009F799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9F799F" w:rsidRPr="00124BE9" w:rsidRDefault="009F799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6">
    <w:p w:rsidR="009F799F" w:rsidRPr="00124BE9" w:rsidRDefault="009F799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F799F" w:rsidRPr="00124BE9" w:rsidRDefault="009F799F" w:rsidP="00BB28C8">
      <w:pPr>
        <w:pStyle w:val="FootnoteText"/>
        <w:widowControl w:val="0"/>
        <w:jc w:val="both"/>
      </w:pPr>
    </w:p>
  </w:footnote>
  <w:footnote w:id="27">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CDB"/>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599B"/>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5E44"/>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67D"/>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2F6"/>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192"/>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18C5"/>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4AB0"/>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CD0"/>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0BA"/>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F05"/>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ypks7kbdpwfgdykd3qb9">
    <w:name w:val="ypks7kbdpwfgdykd3qb9"/>
    <w:basedOn w:val="DefaultParagraphFont"/>
    <w:rsid w:val="00215E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ypks7kbdpwfgdykd3qb9">
    <w:name w:val="ypks7kbdpwfgdykd3qb9"/>
    <w:basedOn w:val="DefaultParagraphFont"/>
    <w:rsid w:val="00215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EBC3B-2143-4ACE-9222-F833FC45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90</Pages>
  <Words>20213</Words>
  <Characters>115218</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1723</cp:revision>
  <cp:lastPrinted>2018-02-16T07:12:00Z</cp:lastPrinted>
  <dcterms:created xsi:type="dcterms:W3CDTF">2019-10-28T07:04:00Z</dcterms:created>
  <dcterms:modified xsi:type="dcterms:W3CDTF">2026-04-23T12:19:00Z</dcterms:modified>
</cp:coreProperties>
</file>